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6EC20C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913679">
        <w:rPr>
          <w:b/>
          <w:i/>
          <w:noProof/>
          <w:sz w:val="28"/>
        </w:rPr>
        <w:t>7371</w:t>
      </w:r>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02F18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BD1FD8">
        <w:rPr>
          <w:rFonts w:ascii="Arial" w:hAnsi="Arial" w:cs="Arial"/>
          <w:i/>
        </w:rPr>
        <w:t>6</w:t>
      </w:r>
    </w:p>
    <w:p w14:paraId="65257839" w14:textId="5DCB4310" w:rsidR="00BE7A89" w:rsidRDefault="00BE7A89" w:rsidP="00BE7A89">
      <w:pPr>
        <w:rPr>
          <w:rFonts w:eastAsiaTheme="minorEastAsia"/>
          <w:b/>
          <w:lang w:eastAsia="zh-CN"/>
        </w:rPr>
      </w:pPr>
    </w:p>
    <w:p w14:paraId="555E3292" w14:textId="77777777" w:rsidR="00552AC6" w:rsidRDefault="00552AC6" w:rsidP="00552AC6">
      <w:pPr>
        <w:pStyle w:val="1"/>
      </w:pPr>
      <w:r>
        <w:t>1</w:t>
      </w:r>
      <w:r>
        <w:tab/>
        <w:t>Discussion</w:t>
      </w:r>
    </w:p>
    <w:p w14:paraId="7AF64912" w14:textId="19C6EEC5" w:rsidR="00552AC6" w:rsidRPr="000141CF" w:rsidRDefault="00552AC6" w:rsidP="00552AC6">
      <w:pPr>
        <w:rPr>
          <w:rFonts w:eastAsiaTheme="minorEastAsia"/>
          <w:b/>
          <w:lang w:eastAsia="zh-CN"/>
        </w:rPr>
      </w:pPr>
      <w:r>
        <w:rPr>
          <w:rFonts w:eastAsiaTheme="minorEastAsia" w:hint="eastAsia"/>
          <w:lang w:eastAsia="zh-CN"/>
        </w:rPr>
        <w:t>T</w:t>
      </w:r>
      <w:r>
        <w:rPr>
          <w:rFonts w:eastAsiaTheme="minorEastAsia"/>
          <w:lang w:eastAsia="zh-CN"/>
        </w:rPr>
        <w:t>he following is the initial evaluation for each solution</w:t>
      </w:r>
    </w:p>
    <w:bookmarkEnd w:id="0"/>
    <w:p w14:paraId="3DCC7044" w14:textId="77777777" w:rsidR="00CE652A" w:rsidRDefault="00CE652A" w:rsidP="00CE652A">
      <w:pPr>
        <w:rPr>
          <w:b/>
          <w:bCs/>
        </w:rPr>
      </w:pPr>
      <w:r>
        <w:rPr>
          <w:b/>
          <w:bCs/>
        </w:rPr>
        <w:t>Solution#26, #27, #28, #39, #40, #41, #42</w:t>
      </w:r>
    </w:p>
    <w:tbl>
      <w:tblPr>
        <w:tblStyle w:val="af"/>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77777777" w:rsidR="00CE652A" w:rsidRPr="001D389D" w:rsidRDefault="00CE652A" w:rsidP="00B2083D">
            <w:pPr>
              <w:rPr>
                <w:rFonts w:eastAsiaTheme="minorEastAsia"/>
                <w:lang w:eastAsia="zh-CN"/>
              </w:rPr>
            </w:pPr>
            <w:r w:rsidRPr="001D389D">
              <w:rPr>
                <w:rFonts w:eastAsiaTheme="minorEastAsia"/>
                <w:lang w:eastAsia="zh-CN"/>
              </w:rPr>
              <w:t>Solution#</w:t>
            </w:r>
            <w:r>
              <w:rPr>
                <w:rFonts w:eastAsiaTheme="minorEastAsia"/>
                <w:lang w:eastAsia="zh-CN"/>
              </w:rPr>
              <w:t>26</w:t>
            </w:r>
          </w:p>
        </w:tc>
        <w:tc>
          <w:tcPr>
            <w:tcW w:w="2250" w:type="dxa"/>
          </w:tcPr>
          <w:p w14:paraId="63A8C739" w14:textId="77777777" w:rsidR="00CE652A" w:rsidRPr="004D6571" w:rsidRDefault="00CE652A" w:rsidP="00B2083D">
            <w:pPr>
              <w:rPr>
                <w:szCs w:val="18"/>
              </w:rPr>
            </w:pPr>
            <w:r w:rsidRPr="00907979">
              <w:t>Network controlled enforcement of simultaneous usage of network slices based on user preference</w:t>
            </w:r>
          </w:p>
        </w:tc>
        <w:tc>
          <w:tcPr>
            <w:tcW w:w="6033" w:type="dxa"/>
          </w:tcPr>
          <w:p w14:paraId="5CEFD2B0" w14:textId="77777777" w:rsidR="00CE652A" w:rsidRDefault="00CE652A" w:rsidP="00B2083D">
            <w:pPr>
              <w:ind w:left="-16"/>
              <w:rPr>
                <w:rFonts w:eastAsiaTheme="minorEastAsia"/>
                <w:lang w:eastAsia="zh-CN"/>
              </w:rPr>
            </w:pPr>
            <w:r>
              <w:rPr>
                <w:rFonts w:eastAsiaTheme="minorEastAsia"/>
                <w:lang w:eastAsia="zh-CN"/>
              </w:rPr>
              <w:t xml:space="preserve">This solution relies on the UE and the network to coordinate to determine the set of Allowed S-NSSAIs which can be simultaneously used based on UE’s preference.  </w:t>
            </w:r>
          </w:p>
          <w:p w14:paraId="777282E0" w14:textId="77777777" w:rsidR="00CE652A" w:rsidRDefault="00CE652A" w:rsidP="00B2083D">
            <w:pPr>
              <w:spacing w:after="60"/>
              <w:ind w:left="-14"/>
              <w:rPr>
                <w:rFonts w:eastAsiaTheme="minorEastAsia"/>
                <w:color w:val="auto"/>
                <w:lang w:eastAsia="zh-CN"/>
              </w:rPr>
            </w:pPr>
            <w:r>
              <w:rPr>
                <w:rFonts w:eastAsiaTheme="minorEastAsia"/>
                <w:lang w:eastAsia="zh-CN"/>
              </w:rPr>
              <w:t xml:space="preserve">Two main issues with this proposal: </w:t>
            </w:r>
          </w:p>
          <w:p w14:paraId="7F13BC83" w14:textId="77777777" w:rsidR="00CE652A" w:rsidRPr="00560453" w:rsidRDefault="00CE652A" w:rsidP="00B2083D">
            <w:pPr>
              <w:pStyle w:val="ac"/>
              <w:numPr>
                <w:ilvl w:val="0"/>
                <w:numId w:val="27"/>
              </w:numPr>
              <w:spacing w:after="60"/>
              <w:rPr>
                <w:rFonts w:eastAsiaTheme="minorEastAsia"/>
                <w:lang w:eastAsia="zh-CN"/>
              </w:rPr>
            </w:pPr>
            <w:r w:rsidRPr="00AA2C24">
              <w:rPr>
                <w:rFonts w:eastAsiaTheme="minorEastAsia"/>
                <w:lang w:eastAsia="zh-CN"/>
              </w:rPr>
              <w:t>It imposes additional complexity within the UE to support the prioritization approach to select the set of network slices that can be simultaneously used.</w:t>
            </w:r>
            <w:r w:rsidRPr="00073A0D">
              <w:rPr>
                <w:rFonts w:eastAsiaTheme="minorEastAsia"/>
                <w:lang w:eastAsia="zh-CN"/>
              </w:rPr>
              <w:t xml:space="preserve"> </w:t>
            </w:r>
            <w:r w:rsidRPr="00073A0D">
              <w:rPr>
                <w:rFonts w:eastAsiaTheme="minorEastAsia" w:hint="eastAsia"/>
                <w:lang w:eastAsia="zh-CN"/>
              </w:rPr>
              <w:t>I</w:t>
            </w:r>
            <w:r w:rsidRPr="00073A0D">
              <w:rPr>
                <w:rFonts w:eastAsiaTheme="minorEastAsia"/>
                <w:lang w:eastAsia="zh-CN"/>
              </w:rPr>
              <w:t xml:space="preserve">t is unclear how to determine the priority of </w:t>
            </w:r>
            <w:r w:rsidRPr="00560453">
              <w:rPr>
                <w:rFonts w:eastAsiaTheme="minorEastAsia"/>
                <w:lang w:eastAsia="zh-CN"/>
              </w:rPr>
              <w:t>applications in the UE.</w:t>
            </w:r>
          </w:p>
          <w:p w14:paraId="3333F895" w14:textId="77777777" w:rsidR="00CE652A" w:rsidRDefault="00CE652A" w:rsidP="00B2083D">
            <w:pPr>
              <w:pStyle w:val="ac"/>
              <w:numPr>
                <w:ilvl w:val="0"/>
                <w:numId w:val="27"/>
              </w:numPr>
              <w:spacing w:after="60"/>
              <w:rPr>
                <w:rFonts w:eastAsiaTheme="minorEastAsia"/>
                <w:lang w:eastAsia="zh-CN"/>
              </w:rPr>
            </w:pPr>
            <w:r>
              <w:rPr>
                <w:rFonts w:eastAsiaTheme="minorEastAsia" w:hint="eastAsia"/>
                <w:lang w:eastAsia="zh-CN"/>
              </w:rPr>
              <w:t>W</w:t>
            </w:r>
            <w:r>
              <w:rPr>
                <w:rFonts w:eastAsiaTheme="minorEastAsia"/>
                <w:lang w:eastAsia="zh-CN"/>
              </w:rPr>
              <w:t>ithout the priority information the AMF can still determine the Allowed NSSAI. The AMF sends rejected NSSAI with the cause value to the UE to indicate the incompatible NSSAI so the UE can still request this NSSAI if the UE really want to access the slice. Hence, it is questionable for the usefulness using UE’s preference.</w:t>
            </w:r>
          </w:p>
          <w:p w14:paraId="6BD443DE" w14:textId="77777777" w:rsidR="00CE652A" w:rsidRPr="00AE100D" w:rsidRDefault="00CE652A" w:rsidP="00B2083D">
            <w:pPr>
              <w:spacing w:after="60"/>
              <w:rPr>
                <w:rFonts w:eastAsiaTheme="minorEastAsia"/>
                <w:lang w:eastAsia="zh-CN"/>
              </w:rPr>
            </w:pPr>
          </w:p>
        </w:tc>
      </w:tr>
      <w:tr w:rsidR="00CE652A" w14:paraId="00CC635E" w14:textId="77777777" w:rsidTr="00B2083D">
        <w:tc>
          <w:tcPr>
            <w:tcW w:w="1345" w:type="dxa"/>
          </w:tcPr>
          <w:p w14:paraId="337BFFCE" w14:textId="77777777" w:rsidR="00CE652A" w:rsidRPr="001D389D" w:rsidRDefault="00CE652A" w:rsidP="00B2083D">
            <w:pPr>
              <w:rPr>
                <w:rFonts w:eastAsiaTheme="minorEastAsia"/>
                <w:lang w:eastAsia="zh-CN"/>
              </w:rPr>
            </w:pPr>
            <w:r>
              <w:rPr>
                <w:rFonts w:eastAsiaTheme="minorEastAsia"/>
                <w:lang w:eastAsia="zh-CN"/>
              </w:rPr>
              <w:t>Solutino#27</w:t>
            </w:r>
          </w:p>
        </w:tc>
        <w:tc>
          <w:tcPr>
            <w:tcW w:w="2250" w:type="dxa"/>
          </w:tcPr>
          <w:p w14:paraId="37115382" w14:textId="77777777" w:rsidR="00CE652A" w:rsidRPr="00907979" w:rsidRDefault="00CE652A" w:rsidP="00B2083D">
            <w:r w:rsidRPr="00483865">
              <w:t>Network slices simultaneous us</w:t>
            </w:r>
            <w:r>
              <w:t>age</w:t>
            </w:r>
            <w:r w:rsidRPr="00483865">
              <w:t xml:space="preserve"> incompatibility support</w:t>
            </w:r>
          </w:p>
        </w:tc>
        <w:tc>
          <w:tcPr>
            <w:tcW w:w="6033" w:type="dxa"/>
          </w:tcPr>
          <w:p w14:paraId="2EBD7B9E" w14:textId="77777777" w:rsidR="00CE652A" w:rsidRDefault="00CE652A" w:rsidP="00B2083D">
            <w:pPr>
              <w:rPr>
                <w:rFonts w:eastAsiaTheme="minorEastAsia"/>
                <w:lang w:eastAsia="zh-CN"/>
              </w:rPr>
            </w:pPr>
            <w:r>
              <w:rPr>
                <w:rFonts w:eastAsiaTheme="minorEastAsia"/>
                <w:lang w:eastAsia="zh-CN"/>
              </w:rPr>
              <w:t xml:space="preserve">This solution proposes two options. </w:t>
            </w:r>
          </w:p>
          <w:p w14:paraId="363C2AA0" w14:textId="77777777" w:rsidR="00CE652A" w:rsidRDefault="00CE652A" w:rsidP="00B2083D">
            <w:pPr>
              <w:rPr>
                <w:rFonts w:eastAsiaTheme="minorEastAsia"/>
                <w:lang w:eastAsia="zh-CN"/>
              </w:rPr>
            </w:pPr>
            <w:r>
              <w:rPr>
                <w:rFonts w:eastAsiaTheme="minorEastAsia"/>
                <w:lang w:eastAsia="zh-CN"/>
              </w:rPr>
              <w:t>The first option requires the capable UE to store the slice incompatibility attribute per S-NSSAI in the Allowed NSSAI provided by the serving AMF. This option is not future proof because the UE needs to be upgraded if new attributes are introduced.</w:t>
            </w:r>
          </w:p>
          <w:p w14:paraId="3D3C07E1" w14:textId="77777777" w:rsidR="00CE652A" w:rsidRDefault="00CE652A" w:rsidP="00B2083D">
            <w:pPr>
              <w:rPr>
                <w:rFonts w:eastAsiaTheme="minorEastAsia"/>
                <w:lang w:eastAsia="zh-CN"/>
              </w:rPr>
            </w:pPr>
            <w:r>
              <w:rPr>
                <w:rFonts w:eastAsiaTheme="minorEastAsia"/>
                <w:lang w:eastAsia="zh-CN"/>
              </w:rPr>
              <w:t xml:space="preserve">In the second option during the PDU session establishment, the UE can only request PDU sessions corresponding to the S-NSSAIs that are compatible with each other. The network is also required to verify if the UE complies </w:t>
            </w:r>
            <w:proofErr w:type="gramStart"/>
            <w:r>
              <w:rPr>
                <w:rFonts w:eastAsiaTheme="minorEastAsia"/>
                <w:lang w:eastAsia="zh-CN"/>
              </w:rPr>
              <w:t>to</w:t>
            </w:r>
            <w:proofErr w:type="gramEnd"/>
            <w:r>
              <w:rPr>
                <w:rFonts w:eastAsiaTheme="minorEastAsia"/>
                <w:lang w:eastAsia="zh-CN"/>
              </w:rPr>
              <w:t xml:space="preserve"> the compatibility information as specified by the network when requesting PDU session. This option causes more signalling because the UE sends the PDU session request and then get rejected.</w:t>
            </w:r>
          </w:p>
          <w:p w14:paraId="43070EB7" w14:textId="78B274B7" w:rsidR="00CE652A" w:rsidRPr="001D389D" w:rsidRDefault="00CE652A" w:rsidP="00B2083D">
            <w:pPr>
              <w:rPr>
                <w:rFonts w:eastAsiaTheme="minorEastAsia"/>
                <w:lang w:eastAsia="zh-CN"/>
              </w:rPr>
            </w:pPr>
          </w:p>
        </w:tc>
      </w:tr>
      <w:tr w:rsidR="00CE652A" w14:paraId="3DB77F65" w14:textId="77777777" w:rsidTr="00B2083D">
        <w:tc>
          <w:tcPr>
            <w:tcW w:w="1345" w:type="dxa"/>
          </w:tcPr>
          <w:p w14:paraId="3C0CBB4E" w14:textId="77777777" w:rsidR="00CE652A" w:rsidRDefault="00CE652A" w:rsidP="00B2083D">
            <w:pPr>
              <w:rPr>
                <w:rFonts w:eastAsiaTheme="minorEastAsia"/>
                <w:lang w:eastAsia="zh-CN"/>
              </w:rPr>
            </w:pPr>
            <w:r>
              <w:rPr>
                <w:rFonts w:eastAsiaTheme="minorEastAsia"/>
                <w:lang w:eastAsia="zh-CN"/>
              </w:rPr>
              <w:t>Solution#28</w:t>
            </w:r>
          </w:p>
        </w:tc>
        <w:tc>
          <w:tcPr>
            <w:tcW w:w="2250" w:type="dxa"/>
          </w:tcPr>
          <w:p w14:paraId="4F7A74FB" w14:textId="77777777" w:rsidR="00CE652A" w:rsidRPr="00483865" w:rsidRDefault="00CE652A" w:rsidP="00B2083D">
            <w:r>
              <w:rPr>
                <w:lang w:eastAsia="ko-KR"/>
              </w:rPr>
              <w:t>Compatibility Class based support for s</w:t>
            </w:r>
            <w:r w:rsidRPr="00317A06">
              <w:rPr>
                <w:lang w:eastAsia="ko-KR"/>
              </w:rPr>
              <w:t>imultaneous use of the network slice</w:t>
            </w:r>
          </w:p>
        </w:tc>
        <w:tc>
          <w:tcPr>
            <w:tcW w:w="6033" w:type="dxa"/>
          </w:tcPr>
          <w:p w14:paraId="27E697BA" w14:textId="77777777" w:rsidR="00CE652A" w:rsidRDefault="00CE652A" w:rsidP="00B2083D">
            <w:pPr>
              <w:rPr>
                <w:rFonts w:eastAsiaTheme="minorEastAsia"/>
                <w:lang w:eastAsia="zh-CN"/>
              </w:rPr>
            </w:pPr>
            <w:r>
              <w:rPr>
                <w:rFonts w:eastAsiaTheme="minorEastAsia"/>
                <w:lang w:eastAsia="zh-CN"/>
              </w:rPr>
              <w:t xml:space="preserve">This solution proposes that the network will inform the UE the set of S-NSSAIs corresponding with their respective compatibility classes in the Configured NSSAI. This </w:t>
            </w:r>
            <w:r>
              <w:rPr>
                <w:rFonts w:eastAsiaTheme="minorEastAsia" w:hint="eastAsia"/>
                <w:lang w:eastAsia="zh-CN"/>
              </w:rPr>
              <w:t>s</w:t>
            </w:r>
            <w:r>
              <w:rPr>
                <w:rFonts w:eastAsiaTheme="minorEastAsia"/>
                <w:lang w:eastAsia="zh-CN"/>
              </w:rPr>
              <w:t xml:space="preserve">olution is not future proof because the UE needs to be upgraded if new attributes are introduced. </w:t>
            </w:r>
          </w:p>
          <w:p w14:paraId="54578C8A" w14:textId="6E5C24FD" w:rsidR="00CE652A" w:rsidRPr="001D389D" w:rsidRDefault="00CE652A" w:rsidP="00B2083D">
            <w:pPr>
              <w:rPr>
                <w:rFonts w:eastAsiaTheme="minorEastAsia"/>
                <w:lang w:eastAsia="zh-CN"/>
              </w:rPr>
            </w:pPr>
          </w:p>
        </w:tc>
      </w:tr>
      <w:tr w:rsidR="00CE652A" w14:paraId="19DA050A" w14:textId="77777777" w:rsidTr="00B2083D">
        <w:tc>
          <w:tcPr>
            <w:tcW w:w="1345" w:type="dxa"/>
          </w:tcPr>
          <w:p w14:paraId="439F29CC" w14:textId="77777777" w:rsidR="00CE652A" w:rsidRDefault="00CE652A" w:rsidP="00B2083D">
            <w:pPr>
              <w:rPr>
                <w:rFonts w:eastAsiaTheme="minorEastAsia"/>
                <w:lang w:eastAsia="zh-CN"/>
              </w:rPr>
            </w:pPr>
            <w:r>
              <w:rPr>
                <w:rFonts w:eastAsiaTheme="minorEastAsia"/>
                <w:lang w:eastAsia="zh-CN"/>
              </w:rPr>
              <w:t>Solution#39</w:t>
            </w:r>
          </w:p>
        </w:tc>
        <w:tc>
          <w:tcPr>
            <w:tcW w:w="2250" w:type="dxa"/>
          </w:tcPr>
          <w:p w14:paraId="4C13445C" w14:textId="77777777" w:rsidR="00CE652A" w:rsidRDefault="00CE652A" w:rsidP="00B2083D">
            <w:pPr>
              <w:rPr>
                <w:lang w:eastAsia="ko-KR"/>
              </w:rPr>
            </w:pPr>
            <w:r>
              <w:t xml:space="preserve">Support registration for incompatible network </w:t>
            </w:r>
            <w:r>
              <w:lastRenderedPageBreak/>
              <w:t>slice(s) in UE's current serving RA or different one</w:t>
            </w:r>
          </w:p>
        </w:tc>
        <w:tc>
          <w:tcPr>
            <w:tcW w:w="6033" w:type="dxa"/>
          </w:tcPr>
          <w:p w14:paraId="1A3261AE" w14:textId="77777777" w:rsidR="00CE652A" w:rsidRPr="001D389D" w:rsidRDefault="00CE652A" w:rsidP="00B2083D">
            <w:pPr>
              <w:rPr>
                <w:rFonts w:eastAsiaTheme="minorEastAsia"/>
                <w:lang w:eastAsia="zh-CN"/>
              </w:rPr>
            </w:pPr>
            <w:r>
              <w:rPr>
                <w:rFonts w:eastAsiaTheme="minorEastAsia"/>
                <w:lang w:eastAsia="zh-CN"/>
              </w:rPr>
              <w:lastRenderedPageBreak/>
              <w:t xml:space="preserve">This solution provides UE the set of compatible S-NSSAIs within the Allowed during the UE registration based on operator’s policy.  In </w:t>
            </w:r>
            <w:r>
              <w:rPr>
                <w:rFonts w:eastAsiaTheme="minorEastAsia"/>
                <w:lang w:eastAsia="zh-CN"/>
              </w:rPr>
              <w:lastRenderedPageBreak/>
              <w:t xml:space="preserve">addition, this solution differentiates the rejected S-NSSAI that may be due to incompatible within the RA or outside the RA.  This allows more flexible deployment for operator to deploy incompatible S-NSSAIs over the same RA.  </w:t>
            </w:r>
          </w:p>
        </w:tc>
      </w:tr>
      <w:tr w:rsidR="00CE652A" w14:paraId="0F0FF376" w14:textId="77777777" w:rsidTr="00B2083D">
        <w:tc>
          <w:tcPr>
            <w:tcW w:w="1345" w:type="dxa"/>
          </w:tcPr>
          <w:p w14:paraId="5C000648" w14:textId="77777777" w:rsidR="00CE652A" w:rsidRDefault="00CE652A" w:rsidP="00B2083D">
            <w:pPr>
              <w:rPr>
                <w:rFonts w:eastAsiaTheme="minorEastAsia"/>
                <w:lang w:eastAsia="zh-CN"/>
              </w:rPr>
            </w:pPr>
            <w:r>
              <w:rPr>
                <w:rFonts w:eastAsiaTheme="minorEastAsia"/>
                <w:lang w:eastAsia="zh-CN"/>
              </w:rPr>
              <w:lastRenderedPageBreak/>
              <w:t>Solution#40</w:t>
            </w:r>
          </w:p>
        </w:tc>
        <w:tc>
          <w:tcPr>
            <w:tcW w:w="2250" w:type="dxa"/>
          </w:tcPr>
          <w:p w14:paraId="07FDD419" w14:textId="77777777" w:rsidR="00CE652A" w:rsidRPr="00D80697" w:rsidRDefault="00CE652A" w:rsidP="00B2083D">
            <w:r>
              <w:t>Separate SUPI/GPSI per isolated set of S-NSSAIs</w:t>
            </w:r>
          </w:p>
          <w:p w14:paraId="2FBE71B0" w14:textId="77777777" w:rsidR="00CE652A" w:rsidRDefault="00CE652A" w:rsidP="00B2083D"/>
        </w:tc>
        <w:tc>
          <w:tcPr>
            <w:tcW w:w="6033" w:type="dxa"/>
          </w:tcPr>
          <w:p w14:paraId="381C4607" w14:textId="77777777" w:rsidR="00CE652A" w:rsidRDefault="00CE652A" w:rsidP="00B2083D">
            <w:pPr>
              <w:rPr>
                <w:rFonts w:eastAsiaTheme="minorEastAsia"/>
                <w:lang w:eastAsia="zh-CN"/>
              </w:rPr>
            </w:pPr>
            <w:r>
              <w:rPr>
                <w:rFonts w:eastAsiaTheme="minorEastAsia"/>
                <w:lang w:eastAsia="zh-CN"/>
              </w:rPr>
              <w:t xml:space="preserve">This solution uses separated </w:t>
            </w:r>
            <w:r>
              <w:t>Associated-Identifiers</w:t>
            </w:r>
            <w:r>
              <w:rPr>
                <w:rFonts w:eastAsiaTheme="minorEastAsia"/>
                <w:lang w:eastAsia="zh-CN"/>
              </w:rPr>
              <w:t xml:space="preserve"> for each compatible slice set and allocates separated Configured NSSAI and Allowed NSSAI per compatible slice set. </w:t>
            </w:r>
          </w:p>
          <w:p w14:paraId="2FB75342" w14:textId="77777777" w:rsidR="00CE652A" w:rsidRDefault="00CE652A" w:rsidP="00B2083D">
            <w:pPr>
              <w:rPr>
                <w:rFonts w:eastAsiaTheme="minorEastAsia"/>
                <w:lang w:eastAsia="zh-CN"/>
              </w:rPr>
            </w:pPr>
            <w:r>
              <w:rPr>
                <w:rFonts w:eastAsiaTheme="minorEastAsia"/>
                <w:lang w:eastAsia="zh-CN"/>
              </w:rPr>
              <w:t xml:space="preserve">As the </w:t>
            </w:r>
            <w:r>
              <w:t>Associated-Identifiers</w:t>
            </w:r>
            <w:r>
              <w:rPr>
                <w:rFonts w:eastAsiaTheme="minorEastAsia"/>
                <w:lang w:eastAsia="zh-CN"/>
              </w:rPr>
              <w:t xml:space="preserve"> is allocated by the home network so this solution doesn’t work in the case when two slices are compatible in the home network but they are configured to be incompatible in the visited network(for example deployed in different AMFs). Also the benefit of </w:t>
            </w:r>
            <w:r>
              <w:t>Associated-Identifier is not justified.</w:t>
            </w:r>
          </w:p>
          <w:p w14:paraId="2701E737" w14:textId="77777777" w:rsidR="00CE652A" w:rsidRPr="001D389D" w:rsidRDefault="00CE652A" w:rsidP="00B2083D">
            <w:pPr>
              <w:rPr>
                <w:rFonts w:eastAsiaTheme="minorEastAsia"/>
                <w:lang w:eastAsia="zh-CN"/>
              </w:rPr>
            </w:pPr>
            <w:r>
              <w:rPr>
                <w:rFonts w:eastAsiaTheme="minorEastAsia"/>
                <w:lang w:eastAsia="zh-CN"/>
              </w:rPr>
              <w:t xml:space="preserve">It is unclear how the UE determines the requested NSSAI if the UE request slice at the same time from two compatible slice set. </w:t>
            </w:r>
          </w:p>
        </w:tc>
      </w:tr>
      <w:tr w:rsidR="00CE652A" w14:paraId="54193599" w14:textId="77777777" w:rsidTr="00B2083D">
        <w:tc>
          <w:tcPr>
            <w:tcW w:w="1345" w:type="dxa"/>
          </w:tcPr>
          <w:p w14:paraId="71FBBE78" w14:textId="77777777" w:rsidR="00CE652A" w:rsidRDefault="00CE652A" w:rsidP="00B2083D">
            <w:pPr>
              <w:rPr>
                <w:rFonts w:eastAsiaTheme="minorEastAsia"/>
                <w:lang w:eastAsia="zh-CN"/>
              </w:rPr>
            </w:pPr>
            <w:r>
              <w:rPr>
                <w:rFonts w:eastAsiaTheme="minorEastAsia"/>
                <w:lang w:eastAsia="zh-CN"/>
              </w:rPr>
              <w:t>Solution#41</w:t>
            </w:r>
          </w:p>
        </w:tc>
        <w:tc>
          <w:tcPr>
            <w:tcW w:w="2250" w:type="dxa"/>
          </w:tcPr>
          <w:p w14:paraId="61C7022B" w14:textId="77777777" w:rsidR="00CE652A" w:rsidRDefault="00CE652A" w:rsidP="00B2083D">
            <w:r w:rsidRPr="00062AE1">
              <w:t>Simultaneous use of the network slice via Configured NSSAI</w:t>
            </w:r>
          </w:p>
        </w:tc>
        <w:tc>
          <w:tcPr>
            <w:tcW w:w="6033" w:type="dxa"/>
          </w:tcPr>
          <w:p w14:paraId="2AAB2023" w14:textId="71F47834" w:rsidR="00CE652A" w:rsidRDefault="00CE652A" w:rsidP="00B2083D">
            <w:pPr>
              <w:rPr>
                <w:rFonts w:eastAsia="MS Mincho"/>
                <w:lang w:val="en-US"/>
              </w:rPr>
            </w:pPr>
            <w:r>
              <w:rPr>
                <w:rFonts w:eastAsiaTheme="minorEastAsia"/>
                <w:lang w:eastAsia="zh-CN"/>
              </w:rPr>
              <w:t>This solution proposes that the network will inform the UE the SUG (</w:t>
            </w:r>
            <w:r w:rsidRPr="00615544">
              <w:t>Simultaneous Usage Group</w:t>
            </w:r>
            <w:r>
              <w:rPr>
                <w:rFonts w:eastAsiaTheme="minorEastAsia"/>
                <w:lang w:eastAsia="zh-CN"/>
              </w:rPr>
              <w:t xml:space="preserve">) of S-NSSAIs in the Configured NSSAI. It is unclear why limiting the Requested NSSAI </w:t>
            </w:r>
            <w:r>
              <w:rPr>
                <w:rFonts w:eastAsia="MS Mincho"/>
                <w:lang w:val="en-US"/>
              </w:rPr>
              <w:t>to contain only</w:t>
            </w:r>
            <w:r w:rsidRPr="0063195D">
              <w:rPr>
                <w:rFonts w:eastAsia="MS Mincho"/>
                <w:lang w:val="en-US"/>
              </w:rPr>
              <w:t xml:space="preserve"> the S-NSSAIs</w:t>
            </w:r>
            <w:r>
              <w:rPr>
                <w:rFonts w:eastAsia="MS Mincho"/>
                <w:lang w:val="en-US"/>
              </w:rPr>
              <w:t xml:space="preserve"> belonging to the same SUG </w:t>
            </w:r>
            <w:r w:rsidR="002E7049">
              <w:rPr>
                <w:rFonts w:eastAsia="MS Mincho"/>
                <w:lang w:val="en-US"/>
              </w:rPr>
              <w:t>as</w:t>
            </w:r>
            <w:r>
              <w:rPr>
                <w:rFonts w:eastAsia="MS Mincho"/>
                <w:lang w:val="en-US"/>
              </w:rPr>
              <w:t xml:space="preserve"> the network always has the knowledge of the incompatible attributes and determines the Allowed NSSAI from the Requested NSSAI. </w:t>
            </w:r>
          </w:p>
          <w:p w14:paraId="01FCA381" w14:textId="08F6E01D" w:rsidR="00CE652A" w:rsidRPr="00AA588C" w:rsidRDefault="00FD4F14" w:rsidP="00B2083D">
            <w:pPr>
              <w:rPr>
                <w:rFonts w:eastAsiaTheme="minorEastAsia"/>
                <w:lang w:eastAsia="zh-CN"/>
              </w:rPr>
            </w:pPr>
            <w:ins w:id="1" w:author="ZTE 0928" w:date="2020-10-01T18:59:00Z">
              <w:r>
                <w:rPr>
                  <w:rFonts w:eastAsiaTheme="minorEastAsia" w:hint="eastAsia"/>
                  <w:lang w:eastAsia="zh-CN"/>
                </w:rPr>
                <w:t xml:space="preserve"> </w:t>
              </w:r>
            </w:ins>
          </w:p>
        </w:tc>
      </w:tr>
      <w:tr w:rsidR="00CE652A" w14:paraId="17FA90D5" w14:textId="77777777" w:rsidTr="00B2083D">
        <w:tc>
          <w:tcPr>
            <w:tcW w:w="1345" w:type="dxa"/>
          </w:tcPr>
          <w:p w14:paraId="662A0F17" w14:textId="77777777" w:rsidR="00CE652A" w:rsidRDefault="00CE652A" w:rsidP="00B2083D">
            <w:pPr>
              <w:rPr>
                <w:rFonts w:eastAsiaTheme="minorEastAsia"/>
                <w:lang w:eastAsia="zh-CN"/>
              </w:rPr>
            </w:pPr>
            <w:r>
              <w:rPr>
                <w:rFonts w:eastAsiaTheme="minorEastAsia"/>
                <w:lang w:eastAsia="zh-CN"/>
              </w:rPr>
              <w:t>Solution#42</w:t>
            </w:r>
          </w:p>
        </w:tc>
        <w:tc>
          <w:tcPr>
            <w:tcW w:w="2250" w:type="dxa"/>
          </w:tcPr>
          <w:p w14:paraId="7691D465" w14:textId="77777777" w:rsidR="00CE652A" w:rsidRPr="00062AE1" w:rsidRDefault="00CE652A" w:rsidP="00B2083D">
            <w:r w:rsidRPr="00615544">
              <w:t>UE handling of constraints on simultaneous use of network slices based on network assistance</w:t>
            </w:r>
          </w:p>
        </w:tc>
        <w:tc>
          <w:tcPr>
            <w:tcW w:w="6033" w:type="dxa"/>
          </w:tcPr>
          <w:p w14:paraId="538E2E3C" w14:textId="77777777" w:rsidR="00CE652A" w:rsidRDefault="00CE652A" w:rsidP="00B2083D">
            <w:pPr>
              <w:rPr>
                <w:rFonts w:eastAsiaTheme="minorEastAsia"/>
                <w:lang w:eastAsia="zh-CN"/>
              </w:rPr>
            </w:pPr>
            <w:r>
              <w:rPr>
                <w:rFonts w:eastAsiaTheme="minorEastAsia"/>
                <w:lang w:eastAsia="zh-CN"/>
              </w:rPr>
              <w:t xml:space="preserve">This solution proposed </w:t>
            </w:r>
            <w:r>
              <w:rPr>
                <w:lang w:eastAsia="zh-CN"/>
              </w:rPr>
              <w:t>sub-categories</w:t>
            </w:r>
            <w:r>
              <w:rPr>
                <w:rFonts w:eastAsiaTheme="minorEastAsia"/>
                <w:lang w:eastAsia="zh-CN"/>
              </w:rPr>
              <w:t xml:space="preserve"> of compatibility attribute </w:t>
            </w:r>
            <w:r>
              <w:rPr>
                <w:lang w:eastAsia="zh-CN"/>
              </w:rPr>
              <w:t>'Simultaneous use of network slice'</w:t>
            </w:r>
            <w:r>
              <w:rPr>
                <w:rFonts w:eastAsiaTheme="minorEastAsia"/>
                <w:lang w:eastAsia="zh-CN"/>
              </w:rPr>
              <w:t xml:space="preserve"> – (1) at the registration level, (2) at the PDU Session Level, and (3) at the User Plane level, and inform the UE the set of S-NSSAIs corresponding with their respective compatibility level in the Configured NSSAI. </w:t>
            </w:r>
          </w:p>
          <w:p w14:paraId="1090A444" w14:textId="5ACE4B76" w:rsidR="00CE652A" w:rsidRPr="001D389D" w:rsidRDefault="00CE652A" w:rsidP="002E7049">
            <w:pPr>
              <w:rPr>
                <w:rFonts w:eastAsiaTheme="minorEastAsia"/>
                <w:lang w:eastAsia="zh-CN"/>
              </w:rPr>
            </w:pPr>
            <w:r>
              <w:rPr>
                <w:rFonts w:eastAsiaTheme="minorEastAsia"/>
                <w:lang w:eastAsia="zh-CN"/>
              </w:rPr>
              <w:t>It is unclear where are these additional levels of compatible requirements come from</w:t>
            </w:r>
            <w:r w:rsidR="002E7049">
              <w:rPr>
                <w:rFonts w:eastAsiaTheme="minorEastAsia"/>
                <w:lang w:eastAsia="zh-CN"/>
              </w:rPr>
              <w:t xml:space="preserve"> and should be</w:t>
            </w:r>
            <w:r>
              <w:rPr>
                <w:rFonts w:eastAsiaTheme="minorEastAsia"/>
                <w:lang w:eastAsia="zh-CN"/>
              </w:rPr>
              <w:t xml:space="preserve"> out of scope of this key issue.</w:t>
            </w:r>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66364EE0" w14:textId="005820E6" w:rsidR="00552AC6" w:rsidRDefault="00552AC6" w:rsidP="00552AC6">
      <w:pPr>
        <w:pStyle w:val="1"/>
      </w:pPr>
      <w:r>
        <w:t>2</w:t>
      </w:r>
      <w:r>
        <w:tab/>
        <w:t>Proposal</w:t>
      </w:r>
    </w:p>
    <w:p w14:paraId="6D45FC06" w14:textId="456D5907" w:rsidR="00552AC6" w:rsidRDefault="00552AC6" w:rsidP="00552AC6">
      <w:pPr>
        <w:rPr>
          <w:rFonts w:eastAsia="MS Gothic"/>
          <w:b/>
        </w:rPr>
      </w:pPr>
      <w:r>
        <w:rPr>
          <w:rFonts w:eastAsia="MS Gothic"/>
        </w:rPr>
        <w:t xml:space="preserve">It is proposed to agree the </w:t>
      </w:r>
      <w:r w:rsidRPr="00872EAF">
        <w:rPr>
          <w:rFonts w:eastAsia="MS Gothic"/>
        </w:rPr>
        <w:t>changes</w:t>
      </w:r>
      <w:r>
        <w:rPr>
          <w:rFonts w:eastAsia="MS Gothic"/>
        </w:rPr>
        <w:t>:</w:t>
      </w:r>
    </w:p>
    <w:p w14:paraId="30E262F3" w14:textId="77777777" w:rsidR="00552AC6" w:rsidRDefault="00552AC6" w:rsidP="00552AC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77FAC5FD" w14:textId="77777777" w:rsidR="00552AC6" w:rsidRDefault="00552AC6" w:rsidP="00552AC6">
      <w:pPr>
        <w:pStyle w:val="1"/>
        <w:rPr>
          <w:lang w:eastAsia="zh-CN"/>
        </w:rPr>
      </w:pPr>
      <w:r>
        <w:rPr>
          <w:lang w:eastAsia="zh-CN"/>
        </w:rPr>
        <w:t>7</w:t>
      </w:r>
      <w:r>
        <w:rPr>
          <w:lang w:eastAsia="zh-CN"/>
        </w:rPr>
        <w:tab/>
        <w:t>Overall Evaluation</w:t>
      </w:r>
    </w:p>
    <w:p w14:paraId="6A8A6036" w14:textId="3D7308BC" w:rsidR="00552AC6" w:rsidRDefault="00552AC6" w:rsidP="00552AC6">
      <w:pPr>
        <w:pStyle w:val="2"/>
        <w:rPr>
          <w:ins w:id="2" w:author="ZTEc1" w:date="2020-09-29T23:34:00Z"/>
        </w:rPr>
      </w:pPr>
      <w:proofErr w:type="gramStart"/>
      <w:ins w:id="3" w:author="ZTEc1" w:date="2020-09-29T23:34:00Z">
        <w:r>
          <w:rPr>
            <w:lang w:eastAsia="zh-CN"/>
          </w:rPr>
          <w:t>7.x</w:t>
        </w:r>
        <w:proofErr w:type="gramEnd"/>
        <w:r>
          <w:rPr>
            <w:lang w:eastAsia="zh-CN"/>
          </w:rPr>
          <w:tab/>
        </w:r>
        <w:r w:rsidRPr="00623AD5">
          <w:rPr>
            <w:lang w:eastAsia="zh-CN"/>
          </w:rPr>
          <w:t>Evaluation of Solutions for Key Issue #</w:t>
        </w:r>
        <w:r>
          <w:rPr>
            <w:lang w:eastAsia="zh-CN"/>
          </w:rPr>
          <w:t xml:space="preserve">6 </w:t>
        </w:r>
      </w:ins>
    </w:p>
    <w:p w14:paraId="7BEA4A6E" w14:textId="77777777" w:rsidR="00552AC6" w:rsidRDefault="00552AC6" w:rsidP="00F80806">
      <w:pPr>
        <w:rPr>
          <w:ins w:id="4" w:author="ZTE 0928" w:date="2020-10-01T18:37:00Z"/>
          <w:rFonts w:asciiTheme="minorEastAsia" w:eastAsiaTheme="minorEastAsia" w:hAnsiTheme="minorEastAsia"/>
          <w:b/>
          <w:lang w:eastAsia="zh-CN"/>
        </w:rPr>
      </w:pPr>
    </w:p>
    <w:p w14:paraId="6C34F82F" w14:textId="4E89237B" w:rsidR="00F57983" w:rsidRPr="00964B41" w:rsidRDefault="00F57983" w:rsidP="00F80806">
      <w:pPr>
        <w:rPr>
          <w:ins w:id="5" w:author="ZTE 0928" w:date="2020-10-01T18:37:00Z"/>
          <w:rFonts w:eastAsiaTheme="minorEastAsia"/>
          <w:lang w:eastAsia="zh-CN"/>
        </w:rPr>
      </w:pPr>
      <w:ins w:id="6" w:author="ZTE 0928" w:date="2020-10-01T18:38:00Z">
        <w:r w:rsidRPr="00964B41">
          <w:rPr>
            <w:rFonts w:eastAsiaTheme="minorEastAsia" w:hint="eastAsia"/>
            <w:lang w:eastAsia="zh-CN"/>
          </w:rPr>
          <w:t>S</w:t>
        </w:r>
        <w:r w:rsidRPr="00964B41">
          <w:rPr>
            <w:rFonts w:eastAsiaTheme="minorEastAsia"/>
            <w:lang w:eastAsia="zh-CN"/>
          </w:rPr>
          <w:t xml:space="preserve">olution 26 </w:t>
        </w:r>
      </w:ins>
      <w:ins w:id="7" w:author="ZTE 0928" w:date="2020-10-01T18:39:00Z">
        <w:r>
          <w:rPr>
            <w:rFonts w:eastAsiaTheme="minorEastAsia"/>
            <w:lang w:eastAsia="zh-CN"/>
          </w:rPr>
          <w:t>relies on the UE and the network to coordinate to determine the set of Allowed S-NSSAIs which can be simultaneously used based on UE’s preference.</w:t>
        </w:r>
      </w:ins>
      <w:ins w:id="8" w:author="ZTE 0928" w:date="2020-10-01T18:41:00Z">
        <w:r>
          <w:rPr>
            <w:rFonts w:eastAsiaTheme="minorEastAsia"/>
            <w:lang w:eastAsia="zh-CN"/>
          </w:rPr>
          <w:t xml:space="preserve"> It is unclear how to determine the UE’s </w:t>
        </w:r>
      </w:ins>
      <w:ins w:id="9" w:author="ZTE 0928" w:date="2020-10-01T18:42:00Z">
        <w:r>
          <w:rPr>
            <w:rFonts w:eastAsiaTheme="minorEastAsia"/>
            <w:lang w:eastAsia="zh-CN"/>
          </w:rPr>
          <w:t>preference. It is also questionable on the requirement and usefulness using the UE’s preference.</w:t>
        </w:r>
      </w:ins>
    </w:p>
    <w:p w14:paraId="2B53F310" w14:textId="5B3D74A7" w:rsidR="00F57983" w:rsidRDefault="00F57983" w:rsidP="00F57983">
      <w:pPr>
        <w:rPr>
          <w:ins w:id="10" w:author="ZTE 0928" w:date="2020-10-01T18:45:00Z"/>
          <w:rFonts w:eastAsiaTheme="minorEastAsia"/>
          <w:lang w:eastAsia="zh-CN"/>
        </w:rPr>
      </w:pPr>
      <w:ins w:id="11" w:author="ZTE 0928" w:date="2020-10-01T18:43:00Z">
        <w:r w:rsidRPr="00964B41">
          <w:rPr>
            <w:rFonts w:eastAsiaTheme="minorEastAsia"/>
            <w:lang w:eastAsia="zh-CN"/>
          </w:rPr>
          <w:t>Solution 27</w:t>
        </w:r>
      </w:ins>
      <w:ins w:id="12" w:author="ZTE 0928" w:date="2020-10-01T18:44:00Z">
        <w:r w:rsidRPr="00964B41">
          <w:rPr>
            <w:rFonts w:eastAsiaTheme="minorEastAsia"/>
            <w:lang w:eastAsia="zh-CN"/>
          </w:rPr>
          <w:t xml:space="preserve"> has two options. </w:t>
        </w:r>
        <w:r>
          <w:rPr>
            <w:rFonts w:eastAsiaTheme="minorEastAsia"/>
            <w:lang w:eastAsia="zh-CN"/>
          </w:rPr>
          <w:t xml:space="preserve">The first option requires the capable UE to store the slice incompatibility attribute per S-NSSAI in the Allowed NSSAI provided by the serving AMF. This option is not future proof because the UE needs to be upgraded if new attributes are introduced. The second option </w:t>
        </w:r>
      </w:ins>
      <w:ins w:id="13" w:author="ZTE 0928" w:date="2020-10-01T18:45:00Z">
        <w:r>
          <w:rPr>
            <w:rFonts w:eastAsiaTheme="minorEastAsia"/>
            <w:lang w:eastAsia="zh-CN"/>
          </w:rPr>
          <w:t xml:space="preserve">relies the network to verify the slice compatibility </w:t>
        </w:r>
        <w:r>
          <w:rPr>
            <w:rFonts w:eastAsiaTheme="minorEastAsia" w:hint="eastAsia"/>
            <w:lang w:eastAsia="zh-CN"/>
          </w:rPr>
          <w:t>during</w:t>
        </w:r>
        <w:r>
          <w:rPr>
            <w:rFonts w:eastAsiaTheme="minorEastAsia"/>
            <w:lang w:eastAsia="zh-CN"/>
          </w:rPr>
          <w:t xml:space="preserve"> PDU session establishment. </w:t>
        </w:r>
      </w:ins>
      <w:ins w:id="14" w:author="ZTE 0928" w:date="2020-10-01T18:44:00Z">
        <w:r>
          <w:rPr>
            <w:rFonts w:eastAsiaTheme="minorEastAsia"/>
            <w:lang w:eastAsia="zh-CN"/>
          </w:rPr>
          <w:t>This option causes more signalling because the UE sends the PDU session request and then get rejected</w:t>
        </w:r>
      </w:ins>
      <w:ins w:id="15" w:author="ZTE 0928" w:date="2020-10-01T18:45:00Z">
        <w:r>
          <w:rPr>
            <w:rFonts w:eastAsiaTheme="minorEastAsia"/>
            <w:lang w:eastAsia="zh-CN"/>
          </w:rPr>
          <w:t>.</w:t>
        </w:r>
      </w:ins>
    </w:p>
    <w:p w14:paraId="0E6556D5" w14:textId="08654B9D" w:rsidR="002E7049" w:rsidRDefault="00F57983" w:rsidP="002E7049">
      <w:pPr>
        <w:rPr>
          <w:ins w:id="16" w:author="ZTE 0928" w:date="2020-10-01T18:46:00Z"/>
          <w:rFonts w:eastAsiaTheme="minorEastAsia"/>
          <w:lang w:eastAsia="zh-CN"/>
        </w:rPr>
      </w:pPr>
      <w:ins w:id="17" w:author="ZTE 0928" w:date="2020-10-01T18:45:00Z">
        <w:r>
          <w:rPr>
            <w:rFonts w:eastAsiaTheme="minorEastAsia"/>
            <w:lang w:eastAsia="zh-CN"/>
          </w:rPr>
          <w:lastRenderedPageBreak/>
          <w:t>Solution 28</w:t>
        </w:r>
      </w:ins>
      <w:ins w:id="18" w:author="ZTE 0928" w:date="2020-10-01T18:46:00Z">
        <w:r w:rsidR="002E7049">
          <w:rPr>
            <w:rFonts w:eastAsiaTheme="minorEastAsia"/>
            <w:lang w:eastAsia="zh-CN"/>
          </w:rPr>
          <w:t xml:space="preserve"> proposes that the network informs the UE the set of S-NSSAIs corresponding with their respective compatibility classes in the Configured NSSAI. This </w:t>
        </w:r>
        <w:r w:rsidR="002E7049">
          <w:rPr>
            <w:rFonts w:eastAsiaTheme="minorEastAsia" w:hint="eastAsia"/>
            <w:lang w:eastAsia="zh-CN"/>
          </w:rPr>
          <w:t>s</w:t>
        </w:r>
        <w:r w:rsidR="002E7049">
          <w:rPr>
            <w:rFonts w:eastAsiaTheme="minorEastAsia"/>
            <w:lang w:eastAsia="zh-CN"/>
          </w:rPr>
          <w:t xml:space="preserve">olution is not future proof because the UE needs to be upgraded if new attributes are introduced. </w:t>
        </w:r>
      </w:ins>
    </w:p>
    <w:p w14:paraId="74E19D88" w14:textId="4D8FA6E9" w:rsidR="002E7049" w:rsidRDefault="002E7049" w:rsidP="002E7049">
      <w:pPr>
        <w:rPr>
          <w:ins w:id="19" w:author="ZTE 0928" w:date="2020-10-01T18:44:00Z"/>
          <w:rFonts w:eastAsiaTheme="minorEastAsia"/>
          <w:lang w:eastAsia="zh-CN"/>
        </w:rPr>
      </w:pPr>
      <w:ins w:id="20" w:author="ZTE 0928" w:date="2020-10-01T18:46:00Z">
        <w:r>
          <w:rPr>
            <w:rFonts w:eastAsiaTheme="minorEastAsia" w:hint="eastAsia"/>
            <w:lang w:eastAsia="zh-CN"/>
          </w:rPr>
          <w:t>S</w:t>
        </w:r>
        <w:r>
          <w:rPr>
            <w:rFonts w:eastAsiaTheme="minorEastAsia"/>
            <w:lang w:eastAsia="zh-CN"/>
          </w:rPr>
          <w:t xml:space="preserve">olution 39 provides the set of compatible S-NSSAIs within the Allowed </w:t>
        </w:r>
      </w:ins>
      <w:ins w:id="21" w:author="ZTE 0928" w:date="2020-10-01T18:47:00Z">
        <w:r>
          <w:rPr>
            <w:rFonts w:eastAsiaTheme="minorEastAsia"/>
            <w:lang w:eastAsia="zh-CN"/>
          </w:rPr>
          <w:t>NSSAI</w:t>
        </w:r>
      </w:ins>
      <w:ins w:id="22" w:author="ZTE 0928" w:date="2020-10-01T18:46:00Z">
        <w:r>
          <w:rPr>
            <w:rFonts w:eastAsiaTheme="minorEastAsia"/>
            <w:lang w:eastAsia="zh-CN"/>
          </w:rPr>
          <w:t xml:space="preserve">. In addition, this solution differentiates the rejected S-NSSAI that may be due to incompatible within the RA or outside the RA. </w:t>
        </w:r>
      </w:ins>
      <w:ins w:id="23" w:author="ZTE 0928" w:date="2020-10-01T18:47:00Z">
        <w:r>
          <w:rPr>
            <w:rFonts w:eastAsiaTheme="minorEastAsia"/>
            <w:lang w:eastAsia="zh-CN"/>
          </w:rPr>
          <w:t>The UE can request the S-NSSAI which is incompa</w:t>
        </w:r>
      </w:ins>
      <w:ins w:id="24" w:author="ZTE 0928" w:date="2020-10-01T18:48:00Z">
        <w:r>
          <w:rPr>
            <w:rFonts w:eastAsiaTheme="minorEastAsia"/>
            <w:lang w:eastAsia="zh-CN"/>
          </w:rPr>
          <w:t>tible with the Allowed NSSAI if it really want to use it</w:t>
        </w:r>
      </w:ins>
      <w:ins w:id="25" w:author="ZTE 0928" w:date="2020-10-01T18:47:00Z">
        <w:r>
          <w:rPr>
            <w:rFonts w:eastAsiaTheme="minorEastAsia" w:hint="eastAsia"/>
            <w:lang w:eastAsia="zh-CN"/>
          </w:rPr>
          <w:t>.</w:t>
        </w:r>
      </w:ins>
    </w:p>
    <w:p w14:paraId="01040B53" w14:textId="1EFBB0E4" w:rsidR="00F57983" w:rsidRDefault="002E7049" w:rsidP="002E7049">
      <w:pPr>
        <w:rPr>
          <w:ins w:id="26" w:author="ZTE 0928" w:date="2020-10-01T18:49:00Z"/>
          <w:rFonts w:eastAsiaTheme="minorEastAsia"/>
          <w:lang w:eastAsia="zh-CN"/>
        </w:rPr>
      </w:pPr>
      <w:ins w:id="27" w:author="ZTE 0928" w:date="2020-10-01T18:48:00Z">
        <w:r>
          <w:rPr>
            <w:rFonts w:eastAsiaTheme="minorEastAsia"/>
            <w:lang w:eastAsia="zh-CN"/>
          </w:rPr>
          <w:t xml:space="preserve">Solution 40 uses separated </w:t>
        </w:r>
        <w:r>
          <w:t>Associated-Identifiers</w:t>
        </w:r>
        <w:r>
          <w:rPr>
            <w:rFonts w:eastAsiaTheme="minorEastAsia"/>
            <w:lang w:eastAsia="zh-CN"/>
          </w:rPr>
          <w:t xml:space="preserve"> for each compatible slice set and allocates separated Configured NSSAI and Allowed NSSAI per compatible slice set. As the </w:t>
        </w:r>
        <w:r>
          <w:t>Associated-Identifiers</w:t>
        </w:r>
        <w:r>
          <w:rPr>
            <w:rFonts w:eastAsiaTheme="minorEastAsia"/>
            <w:lang w:eastAsia="zh-CN"/>
          </w:rPr>
          <w:t xml:space="preserve"> is allocated by the home network so this solution doesn’t work in the case when two slices are compatible in the home network but they are configured to be incompatible in the visited network(for example deployed in different AMFs). Also the benefit of </w:t>
        </w:r>
      </w:ins>
      <w:ins w:id="28" w:author="ZTE 0928" w:date="2020-10-01T18:49:00Z">
        <w:r>
          <w:rPr>
            <w:rFonts w:eastAsiaTheme="minorEastAsia"/>
            <w:lang w:eastAsia="zh-CN"/>
          </w:rPr>
          <w:t xml:space="preserve">different </w:t>
        </w:r>
      </w:ins>
      <w:ins w:id="29" w:author="ZTE 0928" w:date="2020-10-01T18:48:00Z">
        <w:r>
          <w:t>Associated-Identifie</w:t>
        </w:r>
        <w:r w:rsidRPr="002E7049">
          <w:rPr>
            <w:rFonts w:eastAsiaTheme="minorEastAsia"/>
            <w:lang w:eastAsia="zh-CN"/>
          </w:rPr>
          <w:t>r is not justified.</w:t>
        </w:r>
      </w:ins>
      <w:ins w:id="30" w:author="ZTE 0928" w:date="2020-10-01T18:49:00Z">
        <w:r w:rsidRPr="002E7049">
          <w:rPr>
            <w:rFonts w:eastAsiaTheme="minorEastAsia"/>
            <w:lang w:eastAsia="zh-CN"/>
          </w:rPr>
          <w:t xml:space="preserve"> </w:t>
        </w:r>
      </w:ins>
      <w:ins w:id="31" w:author="ZTE 0928" w:date="2020-10-01T18:48:00Z">
        <w:r>
          <w:rPr>
            <w:rFonts w:eastAsiaTheme="minorEastAsia"/>
            <w:lang w:eastAsia="zh-CN"/>
          </w:rPr>
          <w:t>It is unclear how the UE determines the requested NSSAI if the UE request slice</w:t>
        </w:r>
      </w:ins>
      <w:ins w:id="32" w:author="ZTE 0928" w:date="2020-10-01T18:49:00Z">
        <w:r>
          <w:rPr>
            <w:rFonts w:eastAsiaTheme="minorEastAsia"/>
            <w:lang w:eastAsia="zh-CN"/>
          </w:rPr>
          <w:t xml:space="preserve">s </w:t>
        </w:r>
        <w:r>
          <w:rPr>
            <w:rFonts w:eastAsiaTheme="minorEastAsia" w:hint="eastAsia"/>
            <w:lang w:eastAsia="zh-CN"/>
          </w:rPr>
          <w:t>are</w:t>
        </w:r>
      </w:ins>
      <w:ins w:id="33" w:author="ZTE 0928" w:date="2020-10-01T18:48:00Z">
        <w:r>
          <w:rPr>
            <w:rFonts w:eastAsiaTheme="minorEastAsia"/>
            <w:lang w:eastAsia="zh-CN"/>
          </w:rPr>
          <w:t xml:space="preserve"> from two compatible slice set.</w:t>
        </w:r>
      </w:ins>
    </w:p>
    <w:p w14:paraId="5674D6F2" w14:textId="223CFBE3" w:rsidR="002E7049" w:rsidRPr="002E7049" w:rsidRDefault="002E7049" w:rsidP="002E7049">
      <w:pPr>
        <w:rPr>
          <w:ins w:id="34" w:author="ZTE 0928" w:date="2020-10-01T18:50:00Z"/>
          <w:rFonts w:eastAsiaTheme="minorEastAsia"/>
          <w:lang w:eastAsia="zh-CN"/>
        </w:rPr>
      </w:pPr>
      <w:ins w:id="35" w:author="ZTE 0928" w:date="2020-10-01T18:50:00Z">
        <w:r w:rsidRPr="002E7049">
          <w:rPr>
            <w:rFonts w:eastAsiaTheme="minorEastAsia" w:hint="eastAsia"/>
            <w:lang w:eastAsia="zh-CN"/>
          </w:rPr>
          <w:t>S</w:t>
        </w:r>
        <w:r w:rsidRPr="002E7049">
          <w:rPr>
            <w:rFonts w:eastAsiaTheme="minorEastAsia"/>
            <w:lang w:eastAsia="zh-CN"/>
          </w:rPr>
          <w:t>olution 41</w:t>
        </w:r>
        <w:r>
          <w:rPr>
            <w:rFonts w:eastAsiaTheme="minorEastAsia"/>
            <w:lang w:eastAsia="zh-CN"/>
          </w:rPr>
          <w:t xml:space="preserve"> proposes that the network inform the UE the SUG (</w:t>
        </w:r>
        <w:r w:rsidRPr="002E7049">
          <w:rPr>
            <w:rFonts w:eastAsiaTheme="minorEastAsia"/>
            <w:lang w:eastAsia="zh-CN"/>
          </w:rPr>
          <w:t>Simultaneous Usage Group</w:t>
        </w:r>
        <w:r>
          <w:rPr>
            <w:rFonts w:eastAsiaTheme="minorEastAsia"/>
            <w:lang w:eastAsia="zh-CN"/>
          </w:rPr>
          <w:t xml:space="preserve">) of S-NSSAIs in the Configured NSSAI. It is unclear why limiting the Requested NSSAI </w:t>
        </w:r>
        <w:r w:rsidRPr="002E7049">
          <w:rPr>
            <w:rFonts w:eastAsiaTheme="minorEastAsia"/>
            <w:lang w:eastAsia="zh-CN"/>
          </w:rPr>
          <w:t>to contain only the S-NSSAIs belonging to the same SUG</w:t>
        </w:r>
      </w:ins>
      <w:ins w:id="36" w:author="ZTE 0928" w:date="2020-10-01T18:51:00Z">
        <w:r w:rsidRPr="002E7049">
          <w:rPr>
            <w:rFonts w:eastAsiaTheme="minorEastAsia"/>
            <w:lang w:eastAsia="zh-CN"/>
          </w:rPr>
          <w:t xml:space="preserve"> as</w:t>
        </w:r>
      </w:ins>
      <w:ins w:id="37" w:author="ZTE 0928" w:date="2020-10-01T18:50:00Z">
        <w:r w:rsidRPr="002E7049">
          <w:rPr>
            <w:rFonts w:eastAsiaTheme="minorEastAsia"/>
            <w:lang w:eastAsia="zh-CN"/>
          </w:rPr>
          <w:t xml:space="preserve"> the network always has the knowledge of the incompatible attributes and determines the Allowed NSSAI from the Requested NSSAI. </w:t>
        </w:r>
      </w:ins>
    </w:p>
    <w:p w14:paraId="38BDE024" w14:textId="3731D15F" w:rsidR="002E7049" w:rsidDel="002E7049" w:rsidRDefault="002E7049" w:rsidP="002E7049">
      <w:pPr>
        <w:rPr>
          <w:del w:id="38" w:author="ZTE 0928" w:date="2020-10-01T18:50:00Z"/>
          <w:rFonts w:eastAsiaTheme="minorEastAsia"/>
          <w:lang w:eastAsia="zh-CN"/>
        </w:rPr>
      </w:pPr>
      <w:ins w:id="39" w:author="ZTE 0928" w:date="2020-10-01T18:52:00Z">
        <w:r>
          <w:rPr>
            <w:rFonts w:eastAsiaTheme="minorEastAsia"/>
            <w:lang w:eastAsia="zh-CN"/>
          </w:rPr>
          <w:t>Solut</w:t>
        </w:r>
      </w:ins>
      <w:ins w:id="40" w:author="ZTE 0928" w:date="2020-10-01T18:53:00Z">
        <w:r>
          <w:rPr>
            <w:rFonts w:eastAsiaTheme="minorEastAsia"/>
            <w:lang w:eastAsia="zh-CN"/>
          </w:rPr>
          <w:t xml:space="preserve">ion 42 </w:t>
        </w:r>
      </w:ins>
      <w:ins w:id="41" w:author="ZTE 0928" w:date="2020-10-01T18:52:00Z">
        <w:r>
          <w:rPr>
            <w:rFonts w:eastAsiaTheme="minorEastAsia"/>
            <w:lang w:eastAsia="zh-CN"/>
          </w:rPr>
          <w:t xml:space="preserve">propose </w:t>
        </w:r>
        <w:r w:rsidRPr="002E7049">
          <w:rPr>
            <w:rFonts w:eastAsiaTheme="minorEastAsia"/>
            <w:lang w:eastAsia="zh-CN"/>
          </w:rPr>
          <w:t>sub-categories</w:t>
        </w:r>
        <w:r>
          <w:rPr>
            <w:rFonts w:eastAsiaTheme="minorEastAsia"/>
            <w:lang w:eastAsia="zh-CN"/>
          </w:rPr>
          <w:t xml:space="preserve"> of compatibility attribute </w:t>
        </w:r>
        <w:r w:rsidRPr="002E7049">
          <w:rPr>
            <w:rFonts w:eastAsiaTheme="minorEastAsia"/>
            <w:lang w:eastAsia="zh-CN"/>
          </w:rPr>
          <w:t>'Simultaneous use of network slice'</w:t>
        </w:r>
        <w:r>
          <w:rPr>
            <w:rFonts w:eastAsiaTheme="minorEastAsia"/>
            <w:lang w:eastAsia="zh-CN"/>
          </w:rPr>
          <w:t xml:space="preserve"> (1) at the registration level, (2) at the PDU Session Level, and (3) at the User Plane level, and inform the UE the set of S-NSSAIs corresponding with their respective compatibility level in the Configured NSSAI. It is unclear where are these additional levels of compatible requirements come from</w:t>
        </w:r>
      </w:ins>
      <w:ins w:id="42" w:author="ZTE 0928" w:date="2020-10-01T18:53:00Z">
        <w:r>
          <w:rPr>
            <w:rFonts w:eastAsiaTheme="minorEastAsia"/>
            <w:lang w:eastAsia="zh-CN"/>
          </w:rPr>
          <w:t xml:space="preserve"> and should be</w:t>
        </w:r>
      </w:ins>
      <w:ins w:id="43" w:author="ZTE 0928" w:date="2020-10-01T18:52:00Z">
        <w:r>
          <w:rPr>
            <w:rFonts w:eastAsiaTheme="minorEastAsia"/>
            <w:lang w:eastAsia="zh-CN"/>
          </w:rPr>
          <w:t xml:space="preserve"> out of scope of this key issue</w:t>
        </w:r>
      </w:ins>
      <w:ins w:id="44" w:author="ZTE 0928" w:date="2020-10-01T18:53:00Z">
        <w:r>
          <w:rPr>
            <w:rFonts w:eastAsiaTheme="minorEastAsia"/>
            <w:lang w:eastAsia="zh-CN"/>
          </w:rPr>
          <w:t>.</w:t>
        </w:r>
      </w:ins>
    </w:p>
    <w:p w14:paraId="0D3A0BBF" w14:textId="77777777" w:rsidR="002E7049" w:rsidRPr="00552AC6" w:rsidRDefault="002E7049" w:rsidP="002E7049">
      <w:pPr>
        <w:rPr>
          <w:ins w:id="45" w:author="ZTE 0928" w:date="2020-10-01T18:53:00Z"/>
          <w:rFonts w:asciiTheme="minorEastAsia" w:eastAsiaTheme="minorEastAsia" w:hAnsiTheme="minorEastAsia"/>
          <w:b/>
          <w:lang w:eastAsia="zh-CN"/>
        </w:rPr>
      </w:pPr>
    </w:p>
    <w:p w14:paraId="44320919" w14:textId="2D05CCD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b/>
          <w:sz w:val="36"/>
          <w:lang w:eastAsia="zh-CN"/>
        </w:rPr>
        <w:t>Next</w:t>
      </w:r>
      <w:r w:rsidRPr="00872EAF">
        <w:rPr>
          <w:rFonts w:eastAsiaTheme="minorEastAsia"/>
          <w:b/>
          <w:sz w:val="36"/>
          <w:lang w:eastAsia="zh-CN"/>
        </w:rPr>
        <w:t xml:space="preserve"> Change****************/</w:t>
      </w:r>
    </w:p>
    <w:p w14:paraId="317D1631" w14:textId="77777777" w:rsidR="00885A69" w:rsidRPr="00520DE9" w:rsidRDefault="00885A69" w:rsidP="00885A69">
      <w:pPr>
        <w:pStyle w:val="1"/>
      </w:pPr>
      <w:bookmarkStart w:id="46" w:name="_Toc23255042"/>
      <w:bookmarkStart w:id="47" w:name="_Toc26346414"/>
      <w:bookmarkStart w:id="48" w:name="_Toc26346627"/>
      <w:bookmarkStart w:id="49" w:name="_Toc26773897"/>
      <w:bookmarkStart w:id="50" w:name="_Toc31192364"/>
      <w:bookmarkStart w:id="51" w:name="_Toc31192524"/>
      <w:bookmarkStart w:id="52" w:name="_Toc31193015"/>
      <w:bookmarkStart w:id="53" w:name="_Toc31616194"/>
      <w:bookmarkStart w:id="54" w:name="_Toc31616269"/>
      <w:bookmarkStart w:id="55" w:name="_Toc31616345"/>
      <w:bookmarkStart w:id="56" w:name="_Toc31616421"/>
      <w:bookmarkStart w:id="57" w:name="_Toc43317521"/>
      <w:bookmarkStart w:id="58" w:name="_Toc43374993"/>
      <w:bookmarkStart w:id="59" w:name="_Toc43375454"/>
      <w:bookmarkStart w:id="60" w:name="_Toc43801978"/>
      <w:bookmarkStart w:id="61" w:name="_Toc43806244"/>
      <w:bookmarkStart w:id="62" w:name="_Toc43806551"/>
      <w:r w:rsidRPr="00520DE9">
        <w:t>9</w:t>
      </w:r>
      <w:r w:rsidRPr="00520DE9">
        <w:tab/>
        <w:t>Conclusions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5D05D15" w14:textId="77777777" w:rsidR="00CE652A" w:rsidRDefault="00CE652A" w:rsidP="00CE652A">
      <w:pPr>
        <w:pStyle w:val="2"/>
        <w:rPr>
          <w:ins w:id="63" w:author="ZTEc1" w:date="2020-09-29T23:34:00Z"/>
          <w:lang w:eastAsia="zh-CN"/>
        </w:rPr>
      </w:pPr>
      <w:proofErr w:type="gramStart"/>
      <w:ins w:id="64" w:author="ZTEc1" w:date="2020-09-29T23:34:00Z">
        <w:r>
          <w:rPr>
            <w:lang w:eastAsia="zh-CN"/>
          </w:rPr>
          <w:t>9.x</w:t>
        </w:r>
        <w:proofErr w:type="gramEnd"/>
        <w:r>
          <w:rPr>
            <w:lang w:eastAsia="zh-CN"/>
          </w:rPr>
          <w:tab/>
        </w:r>
        <w:r w:rsidRPr="007677B7">
          <w:rPr>
            <w:rFonts w:hint="eastAsia"/>
            <w:lang w:eastAsia="zh-CN"/>
          </w:rPr>
          <w:t>Co</w:t>
        </w:r>
        <w:r>
          <w:rPr>
            <w:lang w:eastAsia="zh-CN"/>
          </w:rPr>
          <w:t>nclusion</w:t>
        </w:r>
        <w:r w:rsidRPr="00623AD5">
          <w:rPr>
            <w:lang w:eastAsia="zh-CN"/>
          </w:rPr>
          <w:t xml:space="preserve"> for Key Issue #</w:t>
        </w:r>
        <w:r>
          <w:rPr>
            <w:lang w:eastAsia="zh-CN"/>
          </w:rPr>
          <w:t xml:space="preserve">6 </w:t>
        </w:r>
      </w:ins>
    </w:p>
    <w:p w14:paraId="4D478AFC" w14:textId="765A9D3C" w:rsidR="00CE652A" w:rsidRDefault="00CE652A" w:rsidP="00CE652A">
      <w:pPr>
        <w:rPr>
          <w:ins w:id="65" w:author="ZTE 0928" w:date="2020-10-01T18:55:00Z"/>
          <w:rFonts w:eastAsiaTheme="minorEastAsia"/>
          <w:lang w:eastAsia="zh-CN"/>
        </w:rPr>
      </w:pPr>
      <w:ins w:id="66" w:author="ZTEc1" w:date="2020-09-29T23:34:00Z">
        <w:r>
          <w:rPr>
            <w:rFonts w:eastAsiaTheme="minorEastAsia" w:hint="eastAsia"/>
            <w:lang w:eastAsia="zh-CN"/>
          </w:rPr>
          <w:t>The S-NSSAI</w:t>
        </w:r>
        <w:r>
          <w:rPr>
            <w:rFonts w:eastAsiaTheme="minorEastAsia"/>
            <w:lang w:eastAsia="zh-CN"/>
          </w:rPr>
          <w:t>(s)</w:t>
        </w:r>
        <w:r>
          <w:rPr>
            <w:rFonts w:eastAsiaTheme="minorEastAsia" w:hint="eastAsia"/>
            <w:lang w:eastAsia="zh-CN"/>
          </w:rPr>
          <w:t xml:space="preserve"> in the Allowed NSSAI are </w:t>
        </w:r>
      </w:ins>
      <w:ins w:id="67" w:author="Jinguo ZTE" w:date="2020-10-02T16:30:00Z">
        <w:r w:rsidR="00FC6F63">
          <w:rPr>
            <w:rFonts w:eastAsiaTheme="minorEastAsia"/>
            <w:lang w:eastAsia="zh-CN"/>
          </w:rPr>
          <w:t xml:space="preserve">considered as </w:t>
        </w:r>
      </w:ins>
      <w:ins w:id="68" w:author="ZTEc1" w:date="2020-09-29T23:34:00Z">
        <w:r>
          <w:rPr>
            <w:rFonts w:eastAsiaTheme="minorEastAsia" w:hint="eastAsia"/>
            <w:lang w:eastAsia="zh-CN"/>
          </w:rPr>
          <w:t>compatible.</w:t>
        </w:r>
      </w:ins>
    </w:p>
    <w:p w14:paraId="4CABBF3C" w14:textId="56FF11C1" w:rsidR="00CE652A" w:rsidRDefault="00CE652A" w:rsidP="00CE652A">
      <w:pPr>
        <w:rPr>
          <w:ins w:id="69" w:author="ZTEc1" w:date="2020-09-29T23:34:00Z"/>
          <w:rFonts w:eastAsiaTheme="minorEastAsia"/>
          <w:lang w:eastAsia="zh-CN"/>
        </w:rPr>
      </w:pPr>
      <w:ins w:id="70" w:author="ZTEc1" w:date="2020-09-29T23:34:00Z">
        <w:r>
          <w:rPr>
            <w:rFonts w:eastAsiaTheme="minorEastAsia"/>
            <w:lang w:eastAsia="zh-CN"/>
          </w:rPr>
          <w:t>A new cause value is sent to UE to indicate the S-NSSAI is supported in the current Registration</w:t>
        </w:r>
      </w:ins>
      <w:ins w:id="71" w:author="ZTE 0928" w:date="2020-10-01T18:59:00Z">
        <w:r w:rsidR="003C456A">
          <w:rPr>
            <w:rFonts w:eastAsiaTheme="minorEastAsia"/>
            <w:lang w:eastAsia="zh-CN"/>
          </w:rPr>
          <w:t xml:space="preserve"> </w:t>
        </w:r>
        <w:r w:rsidR="003C456A">
          <w:rPr>
            <w:rFonts w:eastAsiaTheme="minorEastAsia" w:hint="eastAsia"/>
            <w:lang w:eastAsia="zh-CN"/>
          </w:rPr>
          <w:t>Area</w:t>
        </w:r>
      </w:ins>
      <w:ins w:id="72" w:author="ZTEc1" w:date="2020-09-29T23:34:00Z">
        <w:r>
          <w:rPr>
            <w:rFonts w:eastAsiaTheme="minorEastAsia"/>
            <w:lang w:eastAsia="zh-CN"/>
          </w:rPr>
          <w:t xml:space="preserve"> but incompatible with the Allowed NSSAI.</w:t>
        </w:r>
      </w:ins>
    </w:p>
    <w:p w14:paraId="7D94C2C1" w14:textId="77777777" w:rsidR="006A0A4E" w:rsidRDefault="00CE652A" w:rsidP="00F80806">
      <w:pPr>
        <w:rPr>
          <w:ins w:id="73" w:author="ZTE 0928" w:date="2020-10-01T18:57:00Z"/>
          <w:rFonts w:eastAsiaTheme="minorEastAsia"/>
          <w:lang w:eastAsia="zh-CN"/>
        </w:rPr>
      </w:pPr>
      <w:ins w:id="74" w:author="ZTEc1" w:date="2020-09-29T23:34:00Z">
        <w:r>
          <w:rPr>
            <w:rFonts w:eastAsiaTheme="minorEastAsia"/>
            <w:lang w:eastAsia="zh-CN"/>
          </w:rPr>
          <w:t>The slice incompatible information can be configured in AMF/NSSF or is set per subscription in UDM. During registration the AMF determines Allowed NSSAI and Rejected NSSAI based on the incompatible information.</w:t>
        </w:r>
      </w:ins>
      <w:ins w:id="75" w:author="ZTE 0928" w:date="2020-10-01T18:56:00Z">
        <w:r w:rsidR="00964B41">
          <w:rPr>
            <w:rFonts w:eastAsiaTheme="minorEastAsia"/>
            <w:lang w:eastAsia="zh-CN"/>
          </w:rPr>
          <w:t xml:space="preserve"> </w:t>
        </w:r>
      </w:ins>
    </w:p>
    <w:p w14:paraId="487999DB" w14:textId="162CF3FD" w:rsidR="002D4153" w:rsidRDefault="00964B41" w:rsidP="00F80806">
      <w:pPr>
        <w:rPr>
          <w:ins w:id="76" w:author="ZTE 0928" w:date="2020-10-01T18:54:00Z"/>
          <w:rFonts w:eastAsiaTheme="minorEastAsia"/>
          <w:lang w:eastAsia="zh-CN"/>
        </w:rPr>
      </w:pPr>
      <w:ins w:id="77" w:author="ZTE 0928" w:date="2020-10-01T18:56:00Z">
        <w:r>
          <w:rPr>
            <w:rFonts w:eastAsiaTheme="minorEastAsia"/>
            <w:lang w:eastAsia="zh-CN"/>
          </w:rPr>
          <w:t xml:space="preserve">The slice incompatible </w:t>
        </w:r>
        <w:r w:rsidR="001B6C0D">
          <w:rPr>
            <w:rFonts w:eastAsiaTheme="minorEastAsia"/>
            <w:lang w:eastAsia="zh-CN"/>
          </w:rPr>
          <w:t>attribute value</w:t>
        </w:r>
        <w:r>
          <w:rPr>
            <w:rFonts w:eastAsiaTheme="minorEastAsia"/>
            <w:lang w:eastAsia="zh-CN"/>
          </w:rPr>
          <w:t xml:space="preserve"> should </w:t>
        </w:r>
      </w:ins>
      <w:ins w:id="78" w:author="Jinguo ZTE" w:date="2020-10-02T16:30:00Z">
        <w:r w:rsidR="00FC6F63">
          <w:rPr>
            <w:rFonts w:eastAsiaTheme="minorEastAsia"/>
            <w:lang w:eastAsia="zh-CN"/>
          </w:rPr>
          <w:t xml:space="preserve">only be handled within the core and should </w:t>
        </w:r>
      </w:ins>
      <w:ins w:id="79" w:author="ZTE 0928" w:date="2020-10-01T18:56:00Z">
        <w:r>
          <w:rPr>
            <w:rFonts w:eastAsiaTheme="minorEastAsia"/>
            <w:lang w:eastAsia="zh-CN"/>
          </w:rPr>
          <w:t>not be sent to the UE.</w:t>
        </w:r>
      </w:ins>
    </w:p>
    <w:p w14:paraId="3EA6D59D" w14:textId="413856DC" w:rsidR="006A0A4E" w:rsidRDefault="006A0A4E" w:rsidP="006A0A4E">
      <w:pPr>
        <w:rPr>
          <w:ins w:id="80" w:author="ZTE 0928" w:date="2020-10-01T18:58:00Z"/>
          <w:rFonts w:eastAsiaTheme="minorEastAsia"/>
          <w:lang w:eastAsia="zh-CN"/>
        </w:rPr>
      </w:pPr>
      <w:ins w:id="81" w:author="ZTE 0928" w:date="2020-10-01T18:58:00Z">
        <w:r>
          <w:rPr>
            <w:rFonts w:eastAsiaTheme="minorEastAsia" w:hint="eastAsia"/>
            <w:lang w:eastAsia="zh-CN"/>
          </w:rPr>
          <w:t>The</w:t>
        </w:r>
        <w:r>
          <w:rPr>
            <w:rFonts w:eastAsiaTheme="minorEastAsia"/>
            <w:lang w:eastAsia="zh-CN"/>
          </w:rPr>
          <w:t xml:space="preserve"> UE can request S-NSSAI which is incompatible with the </w:t>
        </w:r>
        <w:r>
          <w:rPr>
            <w:rFonts w:eastAsiaTheme="minorEastAsia" w:hint="eastAsia"/>
            <w:lang w:eastAsia="zh-CN"/>
          </w:rPr>
          <w:t>A</w:t>
        </w:r>
        <w:r>
          <w:rPr>
            <w:rFonts w:eastAsiaTheme="minorEastAsia"/>
            <w:lang w:eastAsia="zh-CN"/>
          </w:rPr>
          <w:t>llowed NSSAI in the current Registration Area.</w:t>
        </w:r>
      </w:ins>
    </w:p>
    <w:p w14:paraId="2F0AE453" w14:textId="5BB3EF89" w:rsidR="00964B41" w:rsidRPr="006A0A4E" w:rsidRDefault="00964B41" w:rsidP="00F80806">
      <w:pPr>
        <w:rPr>
          <w:rFonts w:eastAsiaTheme="minorEastAsia"/>
          <w:lang w:eastAsia="zh-CN"/>
        </w:rPr>
      </w:pPr>
      <w:bookmarkStart w:id="82" w:name="_GoBack"/>
      <w:bookmarkEnd w:id="82"/>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79957" w14:textId="77777777" w:rsidR="00A37682" w:rsidRDefault="00A37682">
      <w:pPr>
        <w:spacing w:after="0"/>
      </w:pPr>
      <w:r>
        <w:separator/>
      </w:r>
    </w:p>
  </w:endnote>
  <w:endnote w:type="continuationSeparator" w:id="0">
    <w:p w14:paraId="06C91352" w14:textId="77777777" w:rsidR="00A37682" w:rsidRDefault="00A37682">
      <w:pPr>
        <w:spacing w:after="0"/>
      </w:pPr>
      <w:r>
        <w:continuationSeparator/>
      </w:r>
    </w:p>
  </w:endnote>
  <w:endnote w:type="continuationNotice" w:id="1">
    <w:p w14:paraId="1DD92848" w14:textId="77777777" w:rsidR="00A37682" w:rsidRDefault="00A37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7FF60" w14:textId="77777777" w:rsidR="00A37682" w:rsidRDefault="00A37682">
      <w:pPr>
        <w:spacing w:after="0"/>
      </w:pPr>
      <w:r>
        <w:separator/>
      </w:r>
    </w:p>
  </w:footnote>
  <w:footnote w:type="continuationSeparator" w:id="0">
    <w:p w14:paraId="0E51BB5A" w14:textId="77777777" w:rsidR="00A37682" w:rsidRDefault="00A37682">
      <w:pPr>
        <w:spacing w:after="0"/>
      </w:pPr>
      <w:r>
        <w:continuationSeparator/>
      </w:r>
    </w:p>
  </w:footnote>
  <w:footnote w:type="continuationNotice" w:id="1">
    <w:p w14:paraId="72D496ED" w14:textId="77777777" w:rsidR="00A37682" w:rsidRDefault="00A376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6F63">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7">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7"/>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3"/>
  </w:num>
  <w:num w:numId="15">
    <w:abstractNumId w:val="19"/>
  </w:num>
  <w:num w:numId="16">
    <w:abstractNumId w:val="11"/>
  </w:num>
  <w:num w:numId="17">
    <w:abstractNumId w:val="22"/>
  </w:num>
  <w:num w:numId="18">
    <w:abstractNumId w:val="3"/>
  </w:num>
  <w:num w:numId="19">
    <w:abstractNumId w:val="9"/>
  </w:num>
  <w:num w:numId="20">
    <w:abstractNumId w:val="17"/>
  </w:num>
  <w:num w:numId="21">
    <w:abstractNumId w:val="16"/>
  </w:num>
  <w:num w:numId="22">
    <w:abstractNumId w:val="15"/>
  </w:num>
  <w:num w:numId="23">
    <w:abstractNumId w:val="4"/>
  </w:num>
  <w:num w:numId="24">
    <w:abstractNumId w:val="21"/>
  </w:num>
  <w:num w:numId="25">
    <w:abstractNumId w:val="14"/>
  </w:num>
  <w:num w:numId="26">
    <w:abstractNumId w:val="2"/>
  </w:num>
  <w:num w:numId="2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c1">
    <w15:presenceInfo w15:providerId="None" w15:userId="ZTEc1"/>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6C0D"/>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7F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049"/>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56A"/>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AC6"/>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CBF"/>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2C2"/>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A4E"/>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79"/>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41"/>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332"/>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682"/>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0EFC"/>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983"/>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F63"/>
    <w:rsid w:val="00FC77BD"/>
    <w:rsid w:val="00FD0356"/>
    <w:rsid w:val="00FD095F"/>
    <w:rsid w:val="00FD115E"/>
    <w:rsid w:val="00FD19EF"/>
    <w:rsid w:val="00FD205A"/>
    <w:rsid w:val="00FD2960"/>
    <w:rsid w:val="00FD297D"/>
    <w:rsid w:val="00FD4002"/>
    <w:rsid w:val="00FD4676"/>
    <w:rsid w:val="00FD46BD"/>
    <w:rsid w:val="00FD4F14"/>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B8F3-15F6-482F-92B8-589EF9C0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1241</Words>
  <Characters>7080</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18</cp:revision>
  <cp:lastPrinted>2020-09-27T22:51:00Z</cp:lastPrinted>
  <dcterms:created xsi:type="dcterms:W3CDTF">2020-09-30T05:33:00Z</dcterms:created>
  <dcterms:modified xsi:type="dcterms:W3CDTF">2020-10-02T08:31:00Z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